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221FC">
        <w:rPr>
          <w:b/>
          <w:noProof/>
          <w:sz w:val="24"/>
        </w:rPr>
        <w:t>140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FC4E2E" w:rsidRPr="00FC4E2E">
        <w:rPr>
          <w:b/>
          <w:i/>
          <w:noProof/>
          <w:sz w:val="28"/>
        </w:rPr>
        <w:t>S2-2005526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5221FC">
        <w:rPr>
          <w:b/>
          <w:noProof/>
          <w:sz w:val="24"/>
        </w:rPr>
        <w:t>August 19 – September 1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F073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C4E2E" w:rsidP="00547111">
            <w:pPr>
              <w:pStyle w:val="CRCoverPage"/>
              <w:spacing w:after="0"/>
              <w:rPr>
                <w:noProof/>
              </w:rPr>
            </w:pPr>
            <w:r w:rsidRPr="00FC4E2E">
              <w:rPr>
                <w:b/>
                <w:noProof/>
                <w:sz w:val="28"/>
              </w:rPr>
              <w:t>2375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0FA2">
              <w:rPr>
                <w:b/>
                <w:noProof/>
                <w:sz w:val="28"/>
              </w:rPr>
              <w:fldChar w:fldCharType="begin"/>
            </w:r>
            <w:r w:rsidRPr="00430FA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30FA2">
              <w:rPr>
                <w:b/>
                <w:noProof/>
                <w:sz w:val="28"/>
              </w:rPr>
              <w:fldChar w:fldCharType="separate"/>
            </w:r>
            <w:r w:rsidR="006D18D3" w:rsidRPr="00430FA2">
              <w:rPr>
                <w:b/>
                <w:noProof/>
                <w:sz w:val="28"/>
              </w:rPr>
              <w:t>-</w:t>
            </w:r>
            <w:r w:rsidRPr="00430FA2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073A" w:rsidP="009B58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0FA2">
              <w:rPr>
                <w:b/>
                <w:noProof/>
                <w:sz w:val="28"/>
              </w:rPr>
              <w:t>16.5</w:t>
            </w:r>
            <w:r w:rsidR="006D18D3" w:rsidRPr="00430FA2">
              <w:rPr>
                <w:b/>
                <w:noProof/>
                <w:sz w:val="28"/>
              </w:rPr>
              <w:t>.</w:t>
            </w:r>
            <w:r w:rsidR="009B585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30FA2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073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handover procedure between EPS and 5GC-TNGF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0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430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8F073A">
              <w:rPr>
                <w:noProof/>
              </w:rPr>
              <w:t>8</w:t>
            </w:r>
            <w:r w:rsidR="0074543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30FA2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07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F073A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F073A" w:rsidRDefault="008F073A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8F073A">
              <w:rPr>
                <w:noProof/>
              </w:rPr>
              <w:t>The</w:t>
            </w:r>
            <w:r>
              <w:rPr>
                <w:noProof/>
              </w:rPr>
              <w:t xml:space="preserve"> handover procedures between EPS and 5GC-TNGF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F073A" w:rsidRDefault="008F0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 clause to describe the handover procedures between EPS and 5GC-TNGF which includes the handover from EPS to 5GC-TNGF and the handover from 5GC-TNGF to EPS. The handover procedures can refer to the handover procedures between EPS and 5GC-N3IWF with some differences.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F073A" w:rsidRDefault="008F073A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handover procedures between EPS  and 5GC-TNGF are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F073A" w:rsidRDefault="008F0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4.11.X</w:t>
            </w:r>
            <w:r w:rsidR="00452FDC" w:rsidRPr="008F073A">
              <w:rPr>
                <w:noProof/>
              </w:rPr>
              <w:t xml:space="preserve"> (new)</w:t>
            </w:r>
            <w:r>
              <w:rPr>
                <w:noProof/>
              </w:rPr>
              <w:t>, 4.11.X.1 (new), 4.11.X.2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F073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F073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F07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F073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F073A">
              <w:rPr>
                <w:noProof/>
              </w:rPr>
              <w:t xml:space="preserve"> Other core specifications</w:t>
            </w:r>
            <w:r w:rsidRPr="008F073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F07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F073A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F07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F073A" w:rsidRDefault="001E41F3">
            <w:pPr>
              <w:pStyle w:val="CRCoverPage"/>
              <w:spacing w:after="0"/>
              <w:rPr>
                <w:noProof/>
              </w:rPr>
            </w:pPr>
            <w:r w:rsidRPr="008F073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F07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F073A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F07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F073A" w:rsidRDefault="001E41F3">
            <w:pPr>
              <w:pStyle w:val="CRCoverPage"/>
              <w:spacing w:after="0"/>
              <w:rPr>
                <w:noProof/>
              </w:rPr>
            </w:pPr>
            <w:r w:rsidRPr="008F073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F07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F073A">
              <w:rPr>
                <w:noProof/>
              </w:rPr>
              <w:t>TS</w:t>
            </w:r>
            <w:r w:rsidR="000A6394" w:rsidRPr="008F073A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861B45" w:rsidRDefault="00861B45" w:rsidP="00861B45">
      <w:pPr>
        <w:pStyle w:val="3"/>
        <w:rPr>
          <w:ins w:id="4" w:author="huawei" w:date="2020-07-09T11:20:00Z"/>
          <w:noProof/>
        </w:rPr>
      </w:pPr>
      <w:bookmarkStart w:id="5" w:name="_Toc36191851"/>
      <w:bookmarkStart w:id="6" w:name="_Toc27894782"/>
      <w:bookmarkStart w:id="7" w:name="_Toc20204094"/>
      <w:bookmarkEnd w:id="3"/>
      <w:ins w:id="8" w:author="huawei" w:date="2020-07-09T11:20:00Z">
        <w:r>
          <w:rPr>
            <w:noProof/>
          </w:rPr>
          <w:t>4.11.X</w:t>
        </w:r>
        <w:r>
          <w:rPr>
            <w:noProof/>
          </w:rPr>
          <w:tab/>
          <w:t>Handover procedures between EPS and 5GC-</w:t>
        </w:r>
      </w:ins>
      <w:bookmarkEnd w:id="5"/>
      <w:bookmarkEnd w:id="6"/>
      <w:bookmarkEnd w:id="7"/>
      <w:ins w:id="9" w:author="huawei" w:date="2020-07-09T11:21:00Z">
        <w:r>
          <w:rPr>
            <w:noProof/>
          </w:rPr>
          <w:t>TNGF</w:t>
        </w:r>
      </w:ins>
    </w:p>
    <w:p w:rsidR="00861B45" w:rsidRDefault="00861B45" w:rsidP="00861B45">
      <w:pPr>
        <w:pStyle w:val="4"/>
        <w:rPr>
          <w:ins w:id="10" w:author="huawei" w:date="2020-07-09T11:20:00Z"/>
        </w:rPr>
      </w:pPr>
      <w:bookmarkStart w:id="11" w:name="_Toc36191852"/>
      <w:bookmarkStart w:id="12" w:name="_Toc27894783"/>
      <w:bookmarkStart w:id="13" w:name="_Toc20204095"/>
      <w:ins w:id="14" w:author="huawei" w:date="2020-07-09T11:20:00Z">
        <w:r>
          <w:t>4.11.</w:t>
        </w:r>
      </w:ins>
      <w:ins w:id="15" w:author="huawei" w:date="2020-07-09T11:21:00Z">
        <w:r>
          <w:t>X</w:t>
        </w:r>
      </w:ins>
      <w:ins w:id="16" w:author="huawei" w:date="2020-07-09T11:20:00Z">
        <w:r>
          <w:t>.1</w:t>
        </w:r>
        <w:r>
          <w:tab/>
          <w:t xml:space="preserve">Handover from EPS to </w:t>
        </w:r>
        <w:r>
          <w:rPr>
            <w:noProof/>
          </w:rPr>
          <w:t>5GC-</w:t>
        </w:r>
      </w:ins>
      <w:bookmarkEnd w:id="11"/>
      <w:bookmarkEnd w:id="12"/>
      <w:bookmarkEnd w:id="13"/>
      <w:ins w:id="17" w:author="huawei" w:date="2020-07-09T11:21:00Z">
        <w:r>
          <w:rPr>
            <w:noProof/>
          </w:rPr>
          <w:t>TNGF</w:t>
        </w:r>
      </w:ins>
    </w:p>
    <w:p w:rsidR="00E32339" w:rsidRDefault="00861B45" w:rsidP="00F501C4">
      <w:pPr>
        <w:rPr>
          <w:ins w:id="18" w:author="huawei" w:date="2020-07-09T11:31:00Z"/>
          <w:lang w:eastAsia="zh-CN"/>
        </w:rPr>
      </w:pPr>
      <w:ins w:id="19" w:author="huawei" w:date="2020-07-09T11:29:00Z">
        <w:r>
          <w:rPr>
            <w:lang w:eastAsia="zh-CN"/>
          </w:rPr>
          <w:t>The handover pro</w:t>
        </w:r>
      </w:ins>
      <w:ins w:id="20" w:author="huawei" w:date="2020-07-09T11:30:00Z">
        <w:r>
          <w:rPr>
            <w:lang w:eastAsia="zh-CN"/>
          </w:rPr>
          <w:t xml:space="preserve">cedure from EPS to 5GC-TNGF </w:t>
        </w:r>
        <w:r w:rsidR="00351915">
          <w:rPr>
            <w:lang w:eastAsia="zh-CN"/>
          </w:rPr>
          <w:t>shall be supported as specified in clause 4.11.3.1 for handover procedure from EP</w:t>
        </w:r>
      </w:ins>
      <w:ins w:id="21" w:author="huawei" w:date="2020-07-09T11:31:00Z">
        <w:r w:rsidR="00351915">
          <w:rPr>
            <w:lang w:eastAsia="zh-CN"/>
          </w:rPr>
          <w:t>S to 5GC-N3IWF with the following differences:</w:t>
        </w:r>
      </w:ins>
    </w:p>
    <w:p w:rsidR="00351915" w:rsidRDefault="009B00DD" w:rsidP="00F501C4">
      <w:pPr>
        <w:rPr>
          <w:ins w:id="22" w:author="huawei" w:date="2020-07-09T11:51:00Z"/>
          <w:lang w:eastAsia="zh-CN"/>
        </w:rPr>
      </w:pPr>
      <w:ins w:id="23" w:author="huawei" w:date="2020-07-09T11:51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u</w:t>
        </w:r>
        <w:r w:rsidR="00AA53BB">
          <w:rPr>
            <w:lang w:eastAsia="zh-CN"/>
          </w:rPr>
          <w:t>ntrusted non-3GPP access</w:t>
        </w:r>
        <w:r>
          <w:rPr>
            <w:lang w:eastAsia="zh-CN"/>
          </w:rPr>
          <w:t xml:space="preserve"> is substituted by trusted non-3GPP access </w:t>
        </w:r>
      </w:ins>
      <w:ins w:id="24" w:author="huawei" w:date="2020-07-13T15:07:00Z">
        <w:r w:rsidR="00AA53BB">
          <w:rPr>
            <w:lang w:eastAsia="zh-CN"/>
          </w:rPr>
          <w:t>point (TNAP)</w:t>
        </w:r>
      </w:ins>
      <w:ins w:id="25" w:author="huawei" w:date="2020-07-09T11:51:00Z">
        <w:r>
          <w:rPr>
            <w:lang w:eastAsia="zh-CN"/>
          </w:rPr>
          <w:t>.</w:t>
        </w:r>
      </w:ins>
    </w:p>
    <w:p w:rsidR="00AA53BB" w:rsidRDefault="009B00DD" w:rsidP="00F501C4">
      <w:pPr>
        <w:rPr>
          <w:ins w:id="26" w:author="huawei" w:date="2020-07-13T15:01:00Z"/>
          <w:lang w:eastAsia="zh-CN"/>
        </w:rPr>
      </w:pPr>
      <w:ins w:id="27" w:author="huawei" w:date="2020-07-09T11:51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N3IWF is substit</w:t>
        </w:r>
      </w:ins>
      <w:ins w:id="28" w:author="huawei" w:date="2020-07-09T11:52:00Z">
        <w:r>
          <w:rPr>
            <w:lang w:eastAsia="zh-CN"/>
          </w:rPr>
          <w:t>uted by TNGF.</w:t>
        </w:r>
      </w:ins>
    </w:p>
    <w:p w:rsidR="00AA53BB" w:rsidRDefault="00AA53BB" w:rsidP="00F501C4">
      <w:pPr>
        <w:rPr>
          <w:ins w:id="29" w:author="huawei" w:date="2020-07-13T15:02:00Z"/>
          <w:lang w:eastAsia="zh-CN"/>
        </w:rPr>
      </w:pPr>
      <w:ins w:id="30" w:author="huawei" w:date="2020-07-13T15:01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 xml:space="preserve">The registration procedure </w:t>
        </w:r>
      </w:ins>
      <w:ins w:id="31" w:author="huawei" w:date="2020-07-13T15:11:00Z">
        <w:r w:rsidR="005C5FDB">
          <w:rPr>
            <w:lang w:eastAsia="zh-CN"/>
          </w:rPr>
          <w:t>on trusted non-3GPP access</w:t>
        </w:r>
      </w:ins>
      <w:ins w:id="32" w:author="huawei" w:date="2020-07-14T16:21:00Z">
        <w:r w:rsidR="00F25CFD">
          <w:rPr>
            <w:lang w:eastAsia="zh-CN"/>
          </w:rPr>
          <w:t xml:space="preserve"> </w:t>
        </w:r>
      </w:ins>
      <w:ins w:id="33" w:author="huawei" w:date="2020-07-13T15:11:00Z">
        <w:r w:rsidR="00F25CFD">
          <w:rPr>
            <w:lang w:eastAsia="zh-CN"/>
          </w:rPr>
          <w:t>as specified in</w:t>
        </w:r>
      </w:ins>
      <w:ins w:id="34" w:author="huawei" w:date="2020-07-13T15:01:00Z">
        <w:r w:rsidR="00F25CFD">
          <w:rPr>
            <w:lang w:eastAsia="zh-CN"/>
          </w:rPr>
          <w:t xml:space="preserve"> </w:t>
        </w:r>
      </w:ins>
      <w:ins w:id="35" w:author="huawei" w:date="2020-07-13T15:02:00Z">
        <w:r w:rsidR="00F25CFD">
          <w:rPr>
            <w:lang w:eastAsia="zh-CN"/>
          </w:rPr>
          <w:t>clause 4.12a.2</w:t>
        </w:r>
      </w:ins>
      <w:ins w:id="36" w:author="huawei" w:date="2020-07-13T15:11:00Z">
        <w:r w:rsidR="005C5FDB">
          <w:rPr>
            <w:lang w:eastAsia="zh-CN"/>
          </w:rPr>
          <w:t xml:space="preserve"> shall be performed </w:t>
        </w:r>
      </w:ins>
      <w:ins w:id="37" w:author="huawei" w:date="2020-07-13T15:01:00Z">
        <w:r>
          <w:rPr>
            <w:lang w:eastAsia="zh-CN"/>
          </w:rPr>
          <w:t>in step 1</w:t>
        </w:r>
      </w:ins>
      <w:ins w:id="38" w:author="huawei" w:date="2020-07-13T15:02:00Z">
        <w:r>
          <w:rPr>
            <w:lang w:eastAsia="zh-CN"/>
          </w:rPr>
          <w:t>.</w:t>
        </w:r>
      </w:ins>
    </w:p>
    <w:p w:rsidR="00AA53BB" w:rsidRDefault="00AA53BB" w:rsidP="00F501C4">
      <w:pPr>
        <w:rPr>
          <w:ins w:id="39" w:author="huawei" w:date="2020-07-09T11:54:00Z"/>
          <w:lang w:eastAsia="zh-CN"/>
        </w:rPr>
      </w:pPr>
      <w:ins w:id="40" w:author="huawei" w:date="2020-07-13T15:02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UE requested PDU Session Est</w:t>
        </w:r>
      </w:ins>
      <w:ins w:id="41" w:author="huawei" w:date="2020-07-13T15:03:00Z">
        <w:r>
          <w:rPr>
            <w:lang w:eastAsia="zh-CN"/>
          </w:rPr>
          <w:t>ablishment</w:t>
        </w:r>
      </w:ins>
      <w:ins w:id="42" w:author="huawei" w:date="2020-07-13T15:11:00Z">
        <w:r w:rsidR="005C5FDB">
          <w:rPr>
            <w:lang w:eastAsia="zh-CN"/>
          </w:rPr>
          <w:t xml:space="preserve"> with Existing PDU Session indication in 5GC via trusted non-3GPP access</w:t>
        </w:r>
      </w:ins>
      <w:ins w:id="43" w:author="huawei" w:date="2020-07-14T16:22:00Z">
        <w:r w:rsidR="00F25CFD">
          <w:rPr>
            <w:lang w:eastAsia="zh-CN"/>
          </w:rPr>
          <w:t xml:space="preserve"> as specified clause 4.12a.5</w:t>
        </w:r>
      </w:ins>
      <w:ins w:id="44" w:author="huawei" w:date="2020-07-13T15:11:00Z">
        <w:r w:rsidR="005C5FDB">
          <w:rPr>
            <w:lang w:eastAsia="zh-CN"/>
          </w:rPr>
          <w:t xml:space="preserve"> shall be </w:t>
        </w:r>
      </w:ins>
      <w:ins w:id="45" w:author="huawei" w:date="2020-07-13T15:12:00Z">
        <w:r w:rsidR="005C5FDB">
          <w:rPr>
            <w:lang w:eastAsia="zh-CN"/>
          </w:rPr>
          <w:t>performed</w:t>
        </w:r>
      </w:ins>
      <w:ins w:id="46" w:author="huawei" w:date="2020-07-13T15:03:00Z">
        <w:r>
          <w:rPr>
            <w:lang w:eastAsia="zh-CN"/>
          </w:rPr>
          <w:t xml:space="preserve"> in step 2.</w:t>
        </w:r>
      </w:ins>
    </w:p>
    <w:p w:rsidR="009B00DD" w:rsidRDefault="009B00DD" w:rsidP="009B00DD">
      <w:pPr>
        <w:pStyle w:val="4"/>
        <w:rPr>
          <w:ins w:id="47" w:author="huawei" w:date="2020-07-09T11:54:00Z"/>
        </w:rPr>
      </w:pPr>
      <w:ins w:id="48" w:author="huawei" w:date="2020-07-09T11:54:00Z">
        <w:r>
          <w:t>4.11.X.2</w:t>
        </w:r>
        <w:r>
          <w:tab/>
          <w:t>Handover from 5GC-TNGF to EPS</w:t>
        </w:r>
      </w:ins>
    </w:p>
    <w:p w:rsidR="009B00DD" w:rsidRDefault="009B00DD" w:rsidP="009B00DD">
      <w:pPr>
        <w:rPr>
          <w:ins w:id="49" w:author="huawei" w:date="2020-07-09T11:55:00Z"/>
          <w:lang w:eastAsia="zh-CN"/>
        </w:rPr>
      </w:pPr>
      <w:ins w:id="50" w:author="huawei" w:date="2020-07-09T11:55:00Z">
        <w:r>
          <w:rPr>
            <w:lang w:eastAsia="zh-CN"/>
          </w:rPr>
          <w:t>The handover procedure from 5GC-TNGF to EPS shall be supported as specified in clause 4.11.3.</w:t>
        </w:r>
      </w:ins>
      <w:ins w:id="51" w:author="huawei" w:date="2020-07-14T16:22:00Z">
        <w:r w:rsidR="00177B66">
          <w:rPr>
            <w:lang w:eastAsia="zh-CN"/>
          </w:rPr>
          <w:t>2</w:t>
        </w:r>
      </w:ins>
      <w:ins w:id="52" w:author="huawei" w:date="2020-07-09T11:55:00Z">
        <w:r>
          <w:rPr>
            <w:lang w:eastAsia="zh-CN"/>
          </w:rPr>
          <w:t xml:space="preserve"> for handover procedure from 5GC-N3IWF to EPS with the following differences:</w:t>
        </w:r>
      </w:ins>
    </w:p>
    <w:p w:rsidR="009B00DD" w:rsidRDefault="009B00DD" w:rsidP="009B00DD">
      <w:pPr>
        <w:rPr>
          <w:ins w:id="53" w:author="huawei" w:date="2020-07-09T11:55:00Z"/>
          <w:lang w:eastAsia="zh-CN"/>
        </w:rPr>
      </w:pPr>
      <w:ins w:id="54" w:author="huawei" w:date="2020-07-09T11:55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u</w:t>
        </w:r>
        <w:r w:rsidR="00AA53BB">
          <w:rPr>
            <w:lang w:eastAsia="zh-CN"/>
          </w:rPr>
          <w:t>ntrusted non-3GPP access</w:t>
        </w:r>
        <w:r>
          <w:rPr>
            <w:lang w:eastAsia="zh-CN"/>
          </w:rPr>
          <w:t xml:space="preserve"> is substituted by trusted non-3GPP access </w:t>
        </w:r>
      </w:ins>
      <w:ins w:id="55" w:author="huawei" w:date="2020-07-13T15:07:00Z">
        <w:r w:rsidR="00AA53BB">
          <w:rPr>
            <w:lang w:eastAsia="zh-CN"/>
          </w:rPr>
          <w:t>point</w:t>
        </w:r>
      </w:ins>
      <w:ins w:id="56" w:author="huawei" w:date="2020-07-13T15:08:00Z">
        <w:r w:rsidR="00AA53BB">
          <w:rPr>
            <w:lang w:eastAsia="zh-CN"/>
          </w:rPr>
          <w:t xml:space="preserve"> (TNAP)</w:t>
        </w:r>
      </w:ins>
      <w:ins w:id="57" w:author="huawei" w:date="2020-07-09T11:55:00Z">
        <w:r>
          <w:rPr>
            <w:lang w:eastAsia="zh-CN"/>
          </w:rPr>
          <w:t>.</w:t>
        </w:r>
      </w:ins>
    </w:p>
    <w:p w:rsidR="009B00DD" w:rsidRDefault="009B00DD" w:rsidP="009B00DD">
      <w:pPr>
        <w:rPr>
          <w:ins w:id="58" w:author="huawei" w:date="2020-07-13T15:06:00Z"/>
          <w:lang w:eastAsia="zh-CN"/>
        </w:rPr>
      </w:pPr>
      <w:ins w:id="59" w:author="huawei" w:date="2020-07-09T11:55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N3IWF is substituted by TNGF.</w:t>
        </w:r>
      </w:ins>
    </w:p>
    <w:p w:rsidR="00AA53BB" w:rsidRDefault="00AA53BB" w:rsidP="009B00DD">
      <w:pPr>
        <w:rPr>
          <w:ins w:id="60" w:author="huawei" w:date="2020-07-09T11:55:00Z"/>
          <w:lang w:eastAsia="zh-CN"/>
        </w:rPr>
      </w:pPr>
      <w:ins w:id="61" w:author="huawei" w:date="2020-07-13T15:06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 xml:space="preserve">The </w:t>
        </w:r>
      </w:ins>
      <w:ins w:id="62" w:author="huawei" w:date="2020-07-13T15:12:00Z">
        <w:r w:rsidR="005C5FDB">
          <w:rPr>
            <w:lang w:eastAsia="zh-CN"/>
          </w:rPr>
          <w:t xml:space="preserve">network requested PDU Session </w:t>
        </w:r>
      </w:ins>
      <w:ins w:id="63" w:author="huawei" w:date="2020-07-13T15:13:00Z">
        <w:r w:rsidR="005C5FDB">
          <w:rPr>
            <w:lang w:eastAsia="zh-CN"/>
          </w:rPr>
          <w:t>Rel</w:t>
        </w:r>
        <w:r w:rsidR="00177B66">
          <w:rPr>
            <w:lang w:eastAsia="zh-CN"/>
          </w:rPr>
          <w:t xml:space="preserve">ease via </w:t>
        </w:r>
      </w:ins>
      <w:ins w:id="64" w:author="huawei" w:date="2020-07-14T16:29:00Z">
        <w:r w:rsidR="00177B66">
          <w:rPr>
            <w:lang w:eastAsia="zh-CN"/>
          </w:rPr>
          <w:t>TNAP</w:t>
        </w:r>
      </w:ins>
      <w:ins w:id="65" w:author="huawei" w:date="2020-07-13T15:13:00Z">
        <w:r w:rsidR="005C5FDB">
          <w:rPr>
            <w:lang w:eastAsia="zh-CN"/>
          </w:rPr>
          <w:t xml:space="preserve"> and TNGF shall be initiated as specified in </w:t>
        </w:r>
      </w:ins>
      <w:ins w:id="66" w:author="huawei" w:date="2020-07-13T15:08:00Z">
        <w:r>
          <w:rPr>
            <w:lang w:eastAsia="zh-CN"/>
          </w:rPr>
          <w:t>clause 4.12a.7</w:t>
        </w:r>
      </w:ins>
      <w:ins w:id="67" w:author="huawei" w:date="2020-07-13T15:13:00Z">
        <w:r w:rsidR="005C5FDB">
          <w:rPr>
            <w:lang w:eastAsia="zh-CN"/>
          </w:rPr>
          <w:t xml:space="preserve"> from steps 3 to 12</w:t>
        </w:r>
      </w:ins>
      <w:ins w:id="68" w:author="huawei" w:date="2020-07-13T15:08:00Z">
        <w:r>
          <w:rPr>
            <w:lang w:eastAsia="zh-CN"/>
          </w:rPr>
          <w:t>.</w:t>
        </w:r>
      </w:ins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FD1" w:rsidRDefault="00D93FD1">
      <w:r>
        <w:separator/>
      </w:r>
    </w:p>
  </w:endnote>
  <w:endnote w:type="continuationSeparator" w:id="0">
    <w:p w:rsidR="00D93FD1" w:rsidRDefault="00D93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FD1" w:rsidRDefault="00D93FD1">
      <w:r>
        <w:separator/>
      </w:r>
    </w:p>
  </w:footnote>
  <w:footnote w:type="continuationSeparator" w:id="0">
    <w:p w:rsidR="00D93FD1" w:rsidRDefault="00D93F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D0475"/>
    <w:rsid w:val="000E268E"/>
    <w:rsid w:val="000E31D5"/>
    <w:rsid w:val="00145D43"/>
    <w:rsid w:val="00151209"/>
    <w:rsid w:val="001617F3"/>
    <w:rsid w:val="00177B66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4F70"/>
    <w:rsid w:val="002B5741"/>
    <w:rsid w:val="00305409"/>
    <w:rsid w:val="00351915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10371"/>
    <w:rsid w:val="004242F1"/>
    <w:rsid w:val="00430FA2"/>
    <w:rsid w:val="004401BC"/>
    <w:rsid w:val="00452FDC"/>
    <w:rsid w:val="004B75B7"/>
    <w:rsid w:val="00514818"/>
    <w:rsid w:val="0051580D"/>
    <w:rsid w:val="005221FC"/>
    <w:rsid w:val="00524056"/>
    <w:rsid w:val="00547111"/>
    <w:rsid w:val="00592D74"/>
    <w:rsid w:val="005C5FDB"/>
    <w:rsid w:val="005E2C44"/>
    <w:rsid w:val="005E65C0"/>
    <w:rsid w:val="00621188"/>
    <w:rsid w:val="006257ED"/>
    <w:rsid w:val="00625CC6"/>
    <w:rsid w:val="00677A1C"/>
    <w:rsid w:val="00695808"/>
    <w:rsid w:val="006B46FB"/>
    <w:rsid w:val="006C02E1"/>
    <w:rsid w:val="006C7ED0"/>
    <w:rsid w:val="006D18D3"/>
    <w:rsid w:val="006E21FB"/>
    <w:rsid w:val="006E5044"/>
    <w:rsid w:val="006F1E86"/>
    <w:rsid w:val="0070388D"/>
    <w:rsid w:val="00734A6C"/>
    <w:rsid w:val="00743CBD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1B45"/>
    <w:rsid w:val="008626E7"/>
    <w:rsid w:val="00870EE7"/>
    <w:rsid w:val="008863B9"/>
    <w:rsid w:val="008A45A6"/>
    <w:rsid w:val="008F073A"/>
    <w:rsid w:val="008F686C"/>
    <w:rsid w:val="00901CAF"/>
    <w:rsid w:val="00906141"/>
    <w:rsid w:val="009148DE"/>
    <w:rsid w:val="00922BFA"/>
    <w:rsid w:val="00941E30"/>
    <w:rsid w:val="0095784F"/>
    <w:rsid w:val="009733BE"/>
    <w:rsid w:val="0097387E"/>
    <w:rsid w:val="009777D9"/>
    <w:rsid w:val="00984889"/>
    <w:rsid w:val="00991B88"/>
    <w:rsid w:val="009A5753"/>
    <w:rsid w:val="009A579D"/>
    <w:rsid w:val="009B00DD"/>
    <w:rsid w:val="009B0FFA"/>
    <w:rsid w:val="009B5851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3BB"/>
    <w:rsid w:val="00AA5A60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6BA2"/>
    <w:rsid w:val="00C95985"/>
    <w:rsid w:val="00CB5ABF"/>
    <w:rsid w:val="00CC5026"/>
    <w:rsid w:val="00CC68D0"/>
    <w:rsid w:val="00D01F77"/>
    <w:rsid w:val="00D03F9A"/>
    <w:rsid w:val="00D06D51"/>
    <w:rsid w:val="00D14B77"/>
    <w:rsid w:val="00D15E43"/>
    <w:rsid w:val="00D24991"/>
    <w:rsid w:val="00D342E6"/>
    <w:rsid w:val="00D34D8A"/>
    <w:rsid w:val="00D50255"/>
    <w:rsid w:val="00D66520"/>
    <w:rsid w:val="00D66AE8"/>
    <w:rsid w:val="00D92747"/>
    <w:rsid w:val="00D93FD1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6709E"/>
    <w:rsid w:val="00E82D4D"/>
    <w:rsid w:val="00EA154E"/>
    <w:rsid w:val="00EA2974"/>
    <w:rsid w:val="00EB09B7"/>
    <w:rsid w:val="00EE7D7C"/>
    <w:rsid w:val="00F25CFD"/>
    <w:rsid w:val="00F25D98"/>
    <w:rsid w:val="00F300FB"/>
    <w:rsid w:val="00F501C4"/>
    <w:rsid w:val="00F93A68"/>
    <w:rsid w:val="00FB6386"/>
    <w:rsid w:val="00FC4E2E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1617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617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617F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617F3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F501C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6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EEB02-0715-47C1-92C2-B4198FFB8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2020-08-05T09:21:00Z</dcterms:created>
  <dcterms:modified xsi:type="dcterms:W3CDTF">2020-08-13T11:26:00Z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(3)3jTFWRBO2tS7pqtIBuG/y6oGxhsV1nMExIuckglCymxP6/4+3WijJfYHfDApDX5W1DB8+OCt
EYKCihOKLl71afTvtz/4kdMPiPGTKFOyASGaBNCPv12S3qTNPNKzSETdm9iqJW+8lOqqAAAm
xk9hCm7/x2fDqVQUXFQGutjD+JZ32OqyDUtruBg95uR/KKXnEUJu0uJwHrd9Cg8IRHh/LOwk
E7j5cHTloDqSS1oQpG</vt:lpwstr>
  </property>
  <property fmtid="{D5CDD505-2E9C-101B-9397-08002B2CF9AE}" pid="22" name="_2015_ms_pID_7253431">
    <vt:lpwstr>X02hToFZ13zsVH0T812SBDPXCOzs7wskSH2ZZxyIQyuKSogD5+5rI4
dU4193mQQn8sHO9Yck3SpKdyNvN1DO4MPh2spLbYns/8ye3X+Bb1qEL0IfZPCEjGXa/zNvEH
kOr2ZWQktTvxBluveEX7AKkCWm+/FSnW/UHRqA8ZIXQwdiFEOKolWPR+E5vrcXL3iW4HV8Og
6r3O3j9huEkpuTaAJzn+1v9MNg9phJ9c3BFy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1595898672</vt:lpwstr>
  </property>
</Properties>
</file>